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37AD6538" w:rsidR="007C70B4" w:rsidRDefault="007C70B4" w:rsidP="007C70B4">
      <w:pPr>
        <w:pStyle w:val="CRCoverPage"/>
        <w:tabs>
          <w:tab w:val="right" w:pos="9639"/>
        </w:tabs>
        <w:spacing w:after="0"/>
        <w:rPr>
          <w:b/>
          <w:i/>
          <w:noProof/>
          <w:sz w:val="28"/>
        </w:rPr>
      </w:pPr>
      <w:r>
        <w:rPr>
          <w:rFonts w:cs="Arial"/>
          <w:b/>
          <w:noProof/>
          <w:sz w:val="24"/>
        </w:rPr>
        <w:t>SA WG2 Meeting#16</w:t>
      </w:r>
      <w:r w:rsidR="003F1BE8">
        <w:rPr>
          <w:rFonts w:cs="Arial"/>
          <w:b/>
          <w:noProof/>
          <w:sz w:val="24"/>
        </w:rPr>
        <w:t>5</w:t>
      </w:r>
      <w:r>
        <w:rPr>
          <w:b/>
          <w:i/>
          <w:noProof/>
          <w:sz w:val="28"/>
        </w:rPr>
        <w:tab/>
      </w:r>
      <w:r w:rsidR="00132CC3" w:rsidRPr="00132CC3">
        <w:rPr>
          <w:rFonts w:cs="Arial"/>
          <w:b/>
          <w:noProof/>
          <w:sz w:val="24"/>
        </w:rPr>
        <w:t>S2-</w:t>
      </w:r>
      <w:r w:rsidR="005579DB" w:rsidRPr="00132CC3">
        <w:rPr>
          <w:rFonts w:cs="Arial"/>
          <w:b/>
          <w:noProof/>
          <w:sz w:val="24"/>
        </w:rPr>
        <w:t>241</w:t>
      </w:r>
      <w:r w:rsidR="005579DB">
        <w:rPr>
          <w:rFonts w:cs="Arial"/>
          <w:b/>
          <w:noProof/>
          <w:sz w:val="24"/>
        </w:rPr>
        <w:t>1169</w:t>
      </w:r>
    </w:p>
    <w:p w14:paraId="7CB45193" w14:textId="498C13A8" w:rsidR="001E41F3" w:rsidRDefault="003F1BE8" w:rsidP="007C70B4">
      <w:pPr>
        <w:pStyle w:val="CRCoverPage"/>
        <w:outlineLvl w:val="0"/>
        <w:rPr>
          <w:b/>
          <w:noProof/>
          <w:sz w:val="24"/>
        </w:rPr>
      </w:pPr>
      <w:r>
        <w:rPr>
          <w:rFonts w:cs="Arial"/>
          <w:b/>
          <w:bCs/>
          <w:sz w:val="24"/>
        </w:rPr>
        <w:t>Hyderabad, India 14</w:t>
      </w:r>
      <w:r w:rsidRPr="003F1BE8">
        <w:rPr>
          <w:rFonts w:cs="Arial"/>
          <w:b/>
          <w:bCs/>
          <w:sz w:val="24"/>
          <w:vertAlign w:val="superscript"/>
        </w:rPr>
        <w:t>th</w:t>
      </w:r>
      <w:r>
        <w:rPr>
          <w:rFonts w:cs="Arial"/>
          <w:b/>
          <w:bCs/>
          <w:sz w:val="24"/>
        </w:rPr>
        <w:t xml:space="preserve"> – 1</w:t>
      </w:r>
      <w:r w:rsidR="0070470A">
        <w:rPr>
          <w:rFonts w:cs="Arial"/>
          <w:b/>
          <w:bCs/>
          <w:sz w:val="24"/>
        </w:rPr>
        <w:t>8</w:t>
      </w:r>
      <w:r w:rsidRPr="003F1BE8">
        <w:rPr>
          <w:rFonts w:cs="Arial"/>
          <w:b/>
          <w:bCs/>
          <w:sz w:val="24"/>
          <w:vertAlign w:val="superscript"/>
        </w:rPr>
        <w:t>th</w:t>
      </w:r>
      <w:r>
        <w:rPr>
          <w:rFonts w:cs="Arial"/>
          <w:b/>
          <w:bCs/>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CB90A" w:rsidR="001E41F3" w:rsidRPr="00410371" w:rsidRDefault="00762B46" w:rsidP="006109A1">
            <w:pPr>
              <w:pStyle w:val="CRCoverPage"/>
              <w:spacing w:after="0"/>
              <w:jc w:val="center"/>
              <w:rPr>
                <w:noProof/>
              </w:rPr>
            </w:pPr>
            <w:r w:rsidRPr="006109A1">
              <w:rPr>
                <w:b/>
                <w:noProof/>
                <w:sz w:val="28"/>
              </w:rPr>
              <w:t>540</w:t>
            </w:r>
            <w:r w:rsidR="00554BF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05ABD" w:rsidR="001E41F3" w:rsidRPr="00410371" w:rsidRDefault="005579D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10B5E" w:rsidR="001E41F3" w:rsidRPr="00410371" w:rsidRDefault="0070470A">
            <w:pPr>
              <w:pStyle w:val="CRCoverPage"/>
              <w:spacing w:after="0"/>
              <w:jc w:val="center"/>
              <w:rPr>
                <w:noProof/>
                <w:sz w:val="28"/>
              </w:rPr>
            </w:pPr>
            <w:fldSimple w:instr=" DOCPROPERTY  Version  \* MERGEFORMAT ">
              <w:r w:rsidR="00167DC0">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1814" w:rsidR="001E41F3" w:rsidRDefault="006A25E4">
            <w:pPr>
              <w:pStyle w:val="CRCoverPage"/>
              <w:spacing w:after="0"/>
              <w:ind w:left="100"/>
              <w:rPr>
                <w:noProof/>
              </w:rPr>
            </w:pPr>
            <w:r>
              <w:t>Ericsson</w:t>
            </w:r>
            <w:r w:rsidR="00684B1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0DD8C" w:rsidR="001E41F3" w:rsidRDefault="006A25E4">
            <w:pPr>
              <w:pStyle w:val="CRCoverPage"/>
              <w:spacing w:after="0"/>
              <w:ind w:left="100"/>
              <w:rPr>
                <w:noProof/>
              </w:rPr>
            </w:pPr>
            <w:r>
              <w:t>2024-</w:t>
            </w:r>
            <w:r w:rsidR="005A24E0">
              <w:t>10</w:t>
            </w:r>
            <w:r>
              <w:t>-0</w:t>
            </w:r>
            <w:r w:rsidR="005A24E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4B41C" w:rsidR="001E41F3" w:rsidRDefault="00554BF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4FE49" w:rsidR="001E41F3" w:rsidRDefault="006A25E4">
            <w:pPr>
              <w:pStyle w:val="CRCoverPage"/>
              <w:spacing w:after="0"/>
              <w:ind w:left="100"/>
              <w:rPr>
                <w:noProof/>
              </w:rPr>
            </w:pPr>
            <w:r>
              <w:rPr>
                <w:i/>
                <w:noProof/>
                <w:sz w:val="18"/>
              </w:rPr>
              <w:t>Rel-1</w:t>
            </w:r>
            <w:r w:rsidR="005579DB">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62BB990D"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w:t>
            </w:r>
            <w:r w:rsidR="000A0CAD">
              <w:rPr>
                <w:noProof/>
                <w:sz w:val="18"/>
                <w:szCs w:val="18"/>
              </w:rPr>
              <w:t xml:space="preserve">clause </w:t>
            </w:r>
            <w:r w:rsidR="00D77813" w:rsidRPr="00D77813">
              <w:rPr>
                <w:noProof/>
                <w:sz w:val="18"/>
                <w:szCs w:val="18"/>
              </w:rPr>
              <w:t>6.4.1.2 and clause 6.4.1.3</w:t>
            </w:r>
            <w:r w:rsidR="00D77813">
              <w:rPr>
                <w:noProof/>
                <w:sz w:val="18"/>
                <w:szCs w:val="18"/>
              </w:rPr>
              <w:t xml:space="preserve"> </w:t>
            </w:r>
            <w:r w:rsidR="00FD1C5B" w:rsidRPr="006A25E4">
              <w:rPr>
                <w:noProof/>
                <w:sz w:val="18"/>
                <w:szCs w:val="18"/>
              </w:rPr>
              <w:t>to indicate that the UE and the SMF provide the URSP provisioning in EPS support indication at PDU Session Establishment</w:t>
            </w:r>
            <w:r w:rsidR="00FF7434">
              <w:rPr>
                <w:noProof/>
                <w:sz w:val="18"/>
                <w:szCs w:val="18"/>
              </w:rPr>
              <w:t>:</w:t>
            </w:r>
          </w:p>
          <w:p w14:paraId="62A54909" w14:textId="77777777" w:rsidR="00DD0B44" w:rsidRPr="00DD0B44" w:rsidRDefault="00DD0B44">
            <w:pPr>
              <w:pStyle w:val="CRCoverPage"/>
              <w:spacing w:after="0"/>
              <w:ind w:left="100"/>
              <w:rPr>
                <w:noProof/>
                <w:sz w:val="18"/>
                <w:szCs w:val="18"/>
                <w:lang w:eastAsia="zh-CN"/>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2AC60028"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r w:rsidR="00A36085">
              <w:rPr>
                <w:noProof/>
                <w:sz w:val="18"/>
                <w:szCs w:val="18"/>
              </w:rPr>
              <w:t xml:space="preserve">, see clause </w:t>
            </w:r>
            <w:r w:rsidR="00A36085" w:rsidRPr="009C5145">
              <w:rPr>
                <w:noProof/>
                <w:sz w:val="18"/>
                <w:szCs w:val="18"/>
              </w:rPr>
              <w:t>6.1.4.1 in 2</w:t>
            </w:r>
            <w:r w:rsidR="009C5145" w:rsidRPr="009C5145">
              <w:rPr>
                <w:noProof/>
                <w:sz w:val="18"/>
                <w:szCs w:val="18"/>
              </w:rPr>
              <w:t>4.501</w:t>
            </w:r>
            <w:r w:rsidRPr="006A25E4">
              <w:rPr>
                <w:noProof/>
                <w:sz w:val="18"/>
                <w:szCs w:val="18"/>
              </w:rPr>
              <w:t>:</w:t>
            </w:r>
          </w:p>
          <w:p w14:paraId="661877ED" w14:textId="77777777" w:rsidR="009C5145" w:rsidRDefault="009C5145" w:rsidP="00571276">
            <w:pPr>
              <w:rPr>
                <w:i/>
                <w:iCs/>
                <w:sz w:val="16"/>
                <w:szCs w:val="16"/>
              </w:rPr>
            </w:pPr>
          </w:p>
          <w:p w14:paraId="5A523D69" w14:textId="26249FF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URSP provisioning in EPS support indicators;</w:t>
            </w:r>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URSP provisioning in EPS support indicators;</w:t>
            </w:r>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53357763"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66E93889"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w:t>
            </w:r>
            <w:r w:rsidR="00554BFD">
              <w:rPr>
                <w:noProof/>
                <w:sz w:val="18"/>
                <w:szCs w:val="18"/>
              </w:rPr>
              <w:t>o</w:t>
            </w:r>
            <w:r w:rsidR="003E47D3" w:rsidRPr="002A6001">
              <w:rPr>
                <w:noProof/>
                <w:sz w:val="18"/>
                <w:szCs w:val="18"/>
              </w:rPr>
              <w:t>ning in EPS received during PDN connection establishment to cover the case of mobility to 5GS then back to EPC.</w:t>
            </w:r>
          </w:p>
          <w:p w14:paraId="2A1171B6" w14:textId="77777777" w:rsidR="003E47D3" w:rsidRPr="006F0A87" w:rsidRDefault="003E47D3">
            <w:pPr>
              <w:pStyle w:val="CRCoverPage"/>
              <w:spacing w:after="0"/>
              <w:ind w:left="100"/>
              <w:rPr>
                <w:noProof/>
              </w:rPr>
            </w:pPr>
          </w:p>
          <w:p w14:paraId="53A0EC74" w14:textId="25F9610B"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31C656EC" w14:textId="7F01ECD2" w:rsidR="006926B1" w:rsidRDefault="00CD13B2" w:rsidP="00DF590E">
            <w:pPr>
              <w:pStyle w:val="CRCoverPage"/>
              <w:spacing w:after="0"/>
              <w:ind w:left="100"/>
              <w:rPr>
                <w:noProof/>
              </w:rPr>
            </w:pPr>
            <w:r>
              <w:rPr>
                <w:noProof/>
                <w:sz w:val="18"/>
                <w:szCs w:val="18"/>
              </w:rPr>
              <w:t>Provisioning of the URSP Rule provisioning in EPS capability to the PCF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0D4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D9D16" w:rsidR="001E41F3" w:rsidRDefault="00580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03917BA3" w:rsidR="001E41F3" w:rsidRPr="006109A1" w:rsidRDefault="0058020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C518C34"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04B90058" w:rsidR="00EB6F54" w:rsidRDefault="00EB6F54" w:rsidP="00EB6F54">
      <w:pPr>
        <w:rPr>
          <w:ins w:id="3" w:author="Ericsson User" w:date="2024-07-02T09:46:00Z"/>
        </w:rPr>
      </w:pPr>
      <w:r>
        <w:t xml:space="preserve">If the SMF+PGW-C </w:t>
      </w:r>
      <w:ins w:id="4" w:author="Ericsson User" w:date="2024-10-04T15:10:00Z">
        <w:r w:rsidR="00554BFD">
          <w:t xml:space="preserve">receives the indication of URSP Rule provisioning in EPS from the UE, and </w:t>
        </w:r>
        <w:proofErr w:type="spellStart"/>
        <w:r w:rsidR="00554BFD">
          <w:t>it</w:t>
        </w:r>
      </w:ins>
      <w:r>
        <w:t>supports</w:t>
      </w:r>
      <w:proofErr w:type="spellEnd"/>
      <w:r>
        <w:t xml:space="preserve"> URSP provisioning in EPS, it provides the Indication of URSP Provisioning Support in EPS in </w:t>
      </w:r>
      <w:proofErr w:type="spellStart"/>
      <w:r>
        <w:t>ePCO</w:t>
      </w:r>
      <w:proofErr w:type="spellEnd"/>
      <w:r>
        <w:t xml:space="preserve"> in the Create Session Response message</w:t>
      </w:r>
      <w:ins w:id="5" w:author="Ericsson User" w:date="2024-07-02T09:45:00Z">
        <w:r>
          <w:t xml:space="preserve"> </w:t>
        </w:r>
      </w:ins>
      <w:ins w:id="6" w:author="Ericsson User" w:date="2024-07-08T09:32:00Z">
        <w:r w:rsidR="004E404C">
          <w:t>to the UE</w:t>
        </w:r>
      </w:ins>
      <w:ins w:id="7" w:author="Ericsson User2" w:date="2024-10-17T12:02:00Z">
        <w:r w:rsidR="00343DE6">
          <w:t xml:space="preserve">. </w:t>
        </w:r>
      </w:ins>
      <w:ins w:id="8" w:author="Ericsson User2" w:date="2024-10-17T11:56:00Z">
        <w:r w:rsidR="0070470A">
          <w:t>T</w:t>
        </w:r>
      </w:ins>
      <w:ins w:id="9" w:author="Ericsson User" w:date="2024-07-08T09:32:00Z">
        <w:r w:rsidR="004E404C">
          <w:t>hen the UE and the SMF+PGW-C considers that the PDN connection is associated with the URSP provisioning in EPS</w:t>
        </w:r>
      </w:ins>
      <w:r>
        <w:t xml:space="preserve">. </w:t>
      </w:r>
      <w:del w:id="10" w:author="Ericsson User" w:date="2024-07-02T09:47:00Z">
        <w:r w:rsidDel="00C06F80">
          <w:delText>The SMF+PGW-C may also provide the Indication of URSP Provisioning Support in EPS during PDU session establishment in 5GS within PDU Session Establishment Accept message.</w:delText>
        </w:r>
      </w:del>
    </w:p>
    <w:p w14:paraId="3DB533A8" w14:textId="77777777" w:rsidR="0070470A" w:rsidRDefault="00554BFD" w:rsidP="00554BFD">
      <w:pPr>
        <w:rPr>
          <w:ins w:id="11" w:author="Ericsson User2" w:date="2024-10-17T11:56:00Z"/>
        </w:rPr>
      </w:pPr>
      <w:ins w:id="12" w:author="Ericsson User" w:date="2024-10-04T15:10:00Z">
        <w:r>
          <w:t xml:space="preserve">The UE may also include the indication of URSP Provisioning Support in EPS in </w:t>
        </w:r>
        <w:proofErr w:type="spellStart"/>
        <w:r>
          <w:t>ePCO</w:t>
        </w:r>
        <w:proofErr w:type="spellEnd"/>
        <w:r>
          <w:t xml:space="preserve"> in the </w:t>
        </w:r>
        <w:r w:rsidRPr="00140E21">
          <w:t>UE Requested PDU Session Establishment</w:t>
        </w:r>
        <w:r>
          <w:t xml:space="preserve"> </w:t>
        </w:r>
        <w:r>
          <w:rPr>
            <w:rFonts w:hint="eastAsia"/>
            <w:lang w:eastAsia="zh-CN"/>
          </w:rPr>
          <w:t xml:space="preserve">procedure </w:t>
        </w:r>
        <w:r>
          <w:t xml:space="preserve">(according to clause </w:t>
        </w:r>
        <w:r w:rsidRPr="00140E21">
          <w:t>4.3.2.2</w:t>
        </w:r>
        <w:r>
          <w:t xml:space="preserve"> of TS 23.502 [3] and clause </w:t>
        </w:r>
        <w:r w:rsidRPr="003E51B1">
          <w:t xml:space="preserve">6.4.1.2 of TS 24.501 </w:t>
        </w:r>
        <w:r w:rsidRPr="001B7C50">
          <w:t>[47]</w:t>
        </w:r>
        <w:r>
          <w:t xml:space="preserve">). If the SMF+PGW-C receives the indication of URSP Rule provisioning in EPS from the UE and the network supports URSP provisioning in EPS, it provides the Indication of URSP Provisioning Support in EPS in </w:t>
        </w:r>
        <w:proofErr w:type="spellStart"/>
        <w:r>
          <w:t>ePCO</w:t>
        </w:r>
        <w:proofErr w:type="spellEnd"/>
        <w:r>
          <w:t xml:space="preserve"> in the </w:t>
        </w:r>
        <w:r w:rsidRPr="00140E21">
          <w:t xml:space="preserve">PDU Session Establishment Accept </w:t>
        </w:r>
        <w:r>
          <w:t xml:space="preserve">message to the UE, see clause </w:t>
        </w:r>
        <w:r w:rsidRPr="003E51B1">
          <w:t>6.4.1.</w:t>
        </w:r>
        <w:r>
          <w:t>3</w:t>
        </w:r>
        <w:r w:rsidRPr="003E51B1">
          <w:t xml:space="preserve"> of TS 24.501 </w:t>
        </w:r>
        <w:r w:rsidRPr="001B7C50">
          <w:t>[47]</w:t>
        </w:r>
      </w:ins>
      <w:ins w:id="13" w:author="Ericsson User2" w:date="2024-10-17T11:56:00Z">
        <w:r w:rsidR="0070470A">
          <w:t xml:space="preserve">. </w:t>
        </w:r>
      </w:ins>
    </w:p>
    <w:p w14:paraId="5283F9A9" w14:textId="764F0769" w:rsidR="00554BFD" w:rsidRDefault="0070470A" w:rsidP="00554BFD">
      <w:pPr>
        <w:rPr>
          <w:ins w:id="14" w:author="Ericsson User" w:date="2024-10-04T15:10:00Z"/>
        </w:rPr>
      </w:pPr>
      <w:ins w:id="15" w:author="Ericsson User2" w:date="2024-10-17T11:56:00Z">
        <w:r>
          <w:t>T</w:t>
        </w:r>
      </w:ins>
      <w:ins w:id="16" w:author="Ericsson User" w:date="2024-10-04T15:10:00Z">
        <w:r w:rsidR="00554BFD">
          <w:t xml:space="preserve">hen the UE and the SMF+PGW-C considers that the </w:t>
        </w:r>
        <w:r w:rsidR="00554BFD" w:rsidRPr="00140E21">
          <w:t>PDU Session</w:t>
        </w:r>
        <w:r w:rsidR="00554BFD">
          <w:t xml:space="preserve"> is associated with the URSP provisioning in EPS. </w:t>
        </w:r>
        <w:r w:rsidR="00554BFD" w:rsidRPr="001B7C50">
          <w:t xml:space="preserve">The </w:t>
        </w:r>
        <w:r w:rsidR="00554BFD">
          <w:t>SMF+PGW-C</w:t>
        </w:r>
        <w:r w:rsidR="00554BFD" w:rsidRPr="001B7C50">
          <w:t xml:space="preserve"> provides </w:t>
        </w:r>
        <w:r w:rsidR="00554BFD">
          <w:t>the Indication of URSP Provisioning Support in EPS</w:t>
        </w:r>
        <w:r w:rsidR="00554BFD" w:rsidRPr="001B7C50">
          <w:t xml:space="preserve"> to the PCF </w:t>
        </w:r>
        <w:r w:rsidR="00554BFD">
          <w:t>during the SM Policy Association Establishment</w:t>
        </w:r>
        <w:r w:rsidR="00554BFD">
          <w:rPr>
            <w:rFonts w:hint="eastAsia"/>
            <w:lang w:eastAsia="zh-CN"/>
          </w:rPr>
          <w:t xml:space="preserve"> procedure</w:t>
        </w:r>
        <w:r w:rsidR="00554BFD">
          <w:t xml:space="preserve">. </w:t>
        </w:r>
      </w:ins>
    </w:p>
    <w:p w14:paraId="10A57363" w14:textId="5B5E0A52" w:rsidR="00BA52DF" w:rsidRDefault="00BA52DF" w:rsidP="00BA52DF">
      <w:r>
        <w:lastRenderedPageBreak/>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523F8B0D" w:rsidR="00BA52DF" w:rsidRDefault="00BA52DF" w:rsidP="00BA52DF">
      <w:r>
        <w:t xml:space="preserve">When the UE receives the Indication of URSP Provisioning Support in EPS included in </w:t>
      </w:r>
      <w:proofErr w:type="spellStart"/>
      <w:r>
        <w:t>ePCO</w:t>
      </w:r>
      <w:proofErr w:type="spellEnd"/>
      <w:r>
        <w:t xml:space="preserve"> in the PDN Connectivity Accept message,</w:t>
      </w:r>
      <w:r w:rsidR="000433C7">
        <w:t xml:space="preserve"> </w:t>
      </w:r>
      <w:r>
        <w:t xml:space="preserve">then the UE initiates the UE requested bearer resource modification </w:t>
      </w:r>
      <w:ins w:id="17" w:author="Ericsson User" w:date="2024-07-02T10:42:00Z">
        <w:r w:rsidR="00930471">
          <w:t xml:space="preserve">with or </w:t>
        </w:r>
      </w:ins>
      <w:r>
        <w:t xml:space="preserve">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w:t>
      </w:r>
      <w:proofErr w:type="spellStart"/>
      <w:r>
        <w:t>ePCO</w:t>
      </w:r>
      <w:proofErr w:type="spellEnd"/>
      <w:r>
        <w:t xml:space="preserve">, then the UE sends a UE requested bearer resource modification </w:t>
      </w:r>
      <w:ins w:id="18" w:author="Ericsson User" w:date="2024-07-02T10:43:00Z">
        <w:r w:rsidR="007037CC">
          <w:t xml:space="preserve">with or </w:t>
        </w:r>
      </w:ins>
      <w:r>
        <w:t xml:space="preserve">without QoS update procedure and includes the UE Policy Container </w:t>
      </w:r>
      <w:proofErr w:type="spellStart"/>
      <w:r>
        <w:t>ePCO</w:t>
      </w:r>
      <w:proofErr w:type="spellEnd"/>
      <w:r>
        <w:t xml:space="preserve">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 xml:space="preserve">When URSP provisioning in EPS is required, the network deployment ensures that the MME supports </w:t>
      </w:r>
      <w:proofErr w:type="spellStart"/>
      <w:r>
        <w:t>ePCO</w:t>
      </w:r>
      <w:proofErr w:type="spellEnd"/>
      <w:r>
        <w:t>.</w:t>
      </w:r>
    </w:p>
    <w:p w14:paraId="10914992" w14:textId="1756103F" w:rsidR="00BA52DF" w:rsidRDefault="00BA52DF" w:rsidP="00BA52DF">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ins w:id="19" w:author="Ericsson User" w:date="2024-07-08T09:40:00Z">
        <w:r w:rsidR="004E404C">
          <w:t xml:space="preserve"> </w:t>
        </w:r>
      </w:ins>
      <w:ins w:id="20" w:author="Ericsson User" w:date="2024-10-04T15:10:00Z">
        <w:r w:rsidR="00554BFD">
          <w:t xml:space="preserve">The UE </w:t>
        </w:r>
        <w:r w:rsidR="00554BFD">
          <w:rPr>
            <w:rFonts w:hint="eastAsia"/>
            <w:lang w:eastAsia="zh-CN"/>
          </w:rPr>
          <w:t xml:space="preserve">may </w:t>
        </w:r>
        <w:r w:rsidR="00554BFD">
          <w:t>include an indication of URSP Provisioning Support in EPS in a subsequent PDN connectivity request.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5116E2FA" w:rsidR="00BA52DF" w:rsidRDefault="00BA52DF" w:rsidP="00BA52DF">
      <w:r>
        <w:t xml:space="preserve">During EPS to 5GS mobility with N26, the UE Policy Association is terminated by PCF for PDU Session </w:t>
      </w:r>
      <w:ins w:id="21" w:author="Ericsson User" w:date="2024-10-04T15:10:00Z">
        <w:r w:rsidR="00554BFD">
          <w:rPr>
            <w:rFonts w:hint="eastAsia"/>
            <w:lang w:eastAsia="zh-CN"/>
          </w:rPr>
          <w:t xml:space="preserve">towards the </w:t>
        </w:r>
        <w:r w:rsidR="00554BFD">
          <w:t xml:space="preserve">PCF for the UE </w:t>
        </w:r>
      </w:ins>
      <w:r>
        <w:t>when it receives the indication of RAT type change from the SMF+PGW-C.</w:t>
      </w:r>
      <w:ins w:id="22" w:author="Ericsson User" w:date="2024-07-02T11:04:00Z">
        <w:r w:rsidR="00953660">
          <w:t xml:space="preserve"> </w:t>
        </w:r>
        <w:r w:rsidR="00953660" w:rsidRPr="001B7C50">
          <w:t xml:space="preserve">The </w:t>
        </w:r>
        <w:r w:rsidR="00953660">
          <w:t>PCF for the PDU Session maint</w:t>
        </w:r>
      </w:ins>
      <w:ins w:id="23" w:author="Ericsson User" w:date="2024-07-02T11:05:00Z">
        <w:r w:rsidR="00953660">
          <w:t xml:space="preserve">ains </w:t>
        </w:r>
      </w:ins>
      <w:ins w:id="24" w:author="Ericsson User" w:date="2024-07-02T14:39:00Z">
        <w:r w:rsidR="00662B64">
          <w:t>Indication of URSP Provisioning Support in EPS</w:t>
        </w:r>
      </w:ins>
      <w:ins w:id="25" w:author="Ericsson User" w:date="2024-07-02T11:04:00Z">
        <w:r w:rsidR="00953660">
          <w:t xml:space="preserve"> </w:t>
        </w:r>
      </w:ins>
      <w:ins w:id="26" w:author="Ericsson User" w:date="2024-07-02T11:05:00Z">
        <w:r w:rsidR="00953660">
          <w:t>while the SM Policy Association is established.</w:t>
        </w:r>
      </w:ins>
    </w:p>
    <w:p w14:paraId="341CE0C1" w14:textId="523FB01A" w:rsidR="00BA52DF" w:rsidRDefault="00BA52DF" w:rsidP="00BA52DF">
      <w:r w:rsidRPr="00196120">
        <w:t xml:space="preserve">During 5GS to EPS mobility with N26, the PCF for the PDU Session determines whether the UE supports URSP delivery in EPS by checking </w:t>
      </w:r>
      <w:ins w:id="27" w:author="Ericsson User" w:date="2024-07-02T14:39:00Z">
        <w:r w:rsidR="009F6F75" w:rsidRPr="00196120">
          <w:t xml:space="preserve">Indication of URSP Provisioning Support in EPS </w:t>
        </w:r>
      </w:ins>
      <w:ins w:id="28" w:author="Ericsson User" w:date="2024-07-02T11:06:00Z">
        <w:r w:rsidR="007F52B5" w:rsidRPr="00196120">
          <w:t>that is locally s</w:t>
        </w:r>
      </w:ins>
      <w:ins w:id="29" w:author="Ericsson User" w:date="2024-07-02T11:07:00Z">
        <w:r w:rsidR="007F52B5" w:rsidRPr="00196120">
          <w:t>tored</w:t>
        </w:r>
      </w:ins>
      <w:del w:id="30" w:author="Ericsson User" w:date="2024-10-04T15:11:00Z">
        <w:r w:rsidRPr="00196120" w:rsidDel="00554BFD">
          <w:delText>UE context policy control subscription information in UDR</w:delText>
        </w:r>
      </w:del>
      <w:r>
        <w:t>. If the UE and at least one of the SMF+PGW-C for which the UE maintains a PDU session support URSP delivery in EPS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by initiating the PDN GW initiated bearer modification without QoS update procedure as defined in clause 5.4.3 of TS 23.401 [26].</w:t>
      </w:r>
    </w:p>
    <w:p w14:paraId="0C2C56B9" w14:textId="379F0680" w:rsidR="00554BFD" w:rsidRPr="00E06CCD" w:rsidRDefault="00554BFD" w:rsidP="00554BFD">
      <w:pPr>
        <w:rPr>
          <w:ins w:id="31" w:author="Ericsson User" w:date="2024-10-04T15:11:00Z"/>
          <w:lang w:val="en-US"/>
        </w:rPr>
      </w:pPr>
      <w:ins w:id="32" w:author="Ericsson User" w:date="2024-10-04T15:11:00Z">
        <w:r w:rsidRPr="00AE2E2E">
          <w:lastRenderedPageBreak/>
          <w:t>When the UE moves from 5GS to EP</w:t>
        </w:r>
        <w:r>
          <w:rPr>
            <w:rFonts w:hint="eastAsia"/>
            <w:lang w:eastAsia="zh-CN"/>
          </w:rPr>
          <w:t>S</w:t>
        </w:r>
        <w:r w:rsidRPr="00AE2E2E">
          <w:t>, the PDN connection corresponding to a PDU Session support</w:t>
        </w:r>
        <w:r>
          <w:t>ing</w:t>
        </w:r>
        <w:r w:rsidRPr="00AE2E2E">
          <w:t xml:space="preserve"> URSP provisioning in EPS </w:t>
        </w:r>
        <w:r>
          <w:t xml:space="preserve">is </w:t>
        </w:r>
      </w:ins>
      <w:ins w:id="33" w:author="Ericsson User2" w:date="2024-10-17T11:57:00Z">
        <w:r w:rsidR="0070470A">
          <w:t>considered</w:t>
        </w:r>
      </w:ins>
      <w:ins w:id="34" w:author="Ericsson User" w:date="2024-10-04T15:11:00Z">
        <w:r>
          <w:t xml:space="preserve"> as supporting </w:t>
        </w:r>
        <w:r w:rsidRPr="00AE2E2E">
          <w:t>URSP</w:t>
        </w:r>
        <w:r>
          <w:t xml:space="preserve"> provisioning</w:t>
        </w:r>
        <w:r w:rsidRPr="00AE2E2E">
          <w:t xml:space="preserve"> in EPS. When the UE moves from EPC to 5GS, the PDU Session corresponding to a PDN connection </w:t>
        </w:r>
        <w:r>
          <w:t>supporting</w:t>
        </w:r>
        <w:r w:rsidRPr="00AE2E2E">
          <w:t xml:space="preserve"> URSP provisioning in EPS is </w:t>
        </w:r>
      </w:ins>
      <w:ins w:id="35" w:author="Ericsson User2" w:date="2024-10-17T11:57:00Z">
        <w:r w:rsidR="0070470A">
          <w:t xml:space="preserve">considered </w:t>
        </w:r>
      </w:ins>
      <w:ins w:id="36" w:author="Ericsson User" w:date="2024-10-04T15:11:00Z">
        <w:r w:rsidRPr="00AE2E2E">
          <w:t>as support</w:t>
        </w:r>
        <w:r>
          <w:t>ing</w:t>
        </w:r>
        <w:r w:rsidRPr="00AE2E2E">
          <w:t xml:space="preserve"> URSP provisioning in EPS</w:t>
        </w:r>
        <w:r>
          <w:t>.</w:t>
        </w:r>
      </w:ins>
    </w:p>
    <w:p w14:paraId="08BED248" w14:textId="5C5D4331"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CD631DB" w14:textId="77777777" w:rsidR="00BA52DF" w:rsidRDefault="00BA52DF" w:rsidP="00BA52DF">
      <w:r>
        <w:t xml:space="preserve">The UE can receive </w:t>
      </w:r>
      <w:proofErr w:type="spellStart"/>
      <w:r>
        <w:t>ePCO</w:t>
      </w:r>
      <w:proofErr w:type="spellEnd"/>
      <w:r>
        <w:t xml:space="preserve"> with UE Policy Container over any of the established PDN connections and then response over the same PDN connection.</w:t>
      </w:r>
    </w:p>
    <w:p w14:paraId="60435F25" w14:textId="77777777" w:rsidR="00BA52DF" w:rsidRDefault="00BA52DF" w:rsidP="00BA52DF">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37" w:name="_CR5_18"/>
      <w:bookmarkEnd w:id="1"/>
      <w:bookmarkEnd w:id="37"/>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CB616" w14:textId="77777777" w:rsidR="002D72DB" w:rsidRDefault="002D72DB">
      <w:r>
        <w:separator/>
      </w:r>
    </w:p>
  </w:endnote>
  <w:endnote w:type="continuationSeparator" w:id="0">
    <w:p w14:paraId="4B251C71" w14:textId="77777777" w:rsidR="002D72DB" w:rsidRDefault="002D7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82661" w14:textId="77777777" w:rsidR="002D72DB" w:rsidRDefault="002D72DB">
      <w:r>
        <w:separator/>
      </w:r>
    </w:p>
  </w:footnote>
  <w:footnote w:type="continuationSeparator" w:id="0">
    <w:p w14:paraId="268FF840" w14:textId="77777777" w:rsidR="002D72DB" w:rsidRDefault="002D7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AC6"/>
    <w:multiLevelType w:val="hybridMultilevel"/>
    <w:tmpl w:val="8F5C4064"/>
    <w:lvl w:ilvl="0" w:tplc="A72E3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0526030">
    <w:abstractNumId w:val="1"/>
  </w:num>
  <w:num w:numId="2" w16cid:durableId="12819560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26"/>
    <w:rsid w:val="0000331E"/>
    <w:rsid w:val="00011643"/>
    <w:rsid w:val="000148BF"/>
    <w:rsid w:val="000159EA"/>
    <w:rsid w:val="00022E4A"/>
    <w:rsid w:val="000279AA"/>
    <w:rsid w:val="00033372"/>
    <w:rsid w:val="000433C7"/>
    <w:rsid w:val="00046B9C"/>
    <w:rsid w:val="00046EF5"/>
    <w:rsid w:val="0005333D"/>
    <w:rsid w:val="00065C34"/>
    <w:rsid w:val="00073489"/>
    <w:rsid w:val="000836D7"/>
    <w:rsid w:val="000857DE"/>
    <w:rsid w:val="000878E8"/>
    <w:rsid w:val="000953AD"/>
    <w:rsid w:val="000A0CAD"/>
    <w:rsid w:val="000A6394"/>
    <w:rsid w:val="000B4FC0"/>
    <w:rsid w:val="000B7FED"/>
    <w:rsid w:val="000C038A"/>
    <w:rsid w:val="000C6598"/>
    <w:rsid w:val="000D2D50"/>
    <w:rsid w:val="000D44B3"/>
    <w:rsid w:val="000E03D4"/>
    <w:rsid w:val="000E14D4"/>
    <w:rsid w:val="000E5016"/>
    <w:rsid w:val="00110E84"/>
    <w:rsid w:val="00112C46"/>
    <w:rsid w:val="00124616"/>
    <w:rsid w:val="00124A7B"/>
    <w:rsid w:val="0012728B"/>
    <w:rsid w:val="00132CC3"/>
    <w:rsid w:val="00132DD5"/>
    <w:rsid w:val="00145D43"/>
    <w:rsid w:val="00167DC0"/>
    <w:rsid w:val="00173F02"/>
    <w:rsid w:val="001917AA"/>
    <w:rsid w:val="00191ED1"/>
    <w:rsid w:val="00192C46"/>
    <w:rsid w:val="00196120"/>
    <w:rsid w:val="001966FF"/>
    <w:rsid w:val="001A08B3"/>
    <w:rsid w:val="001A2CA0"/>
    <w:rsid w:val="001A7B60"/>
    <w:rsid w:val="001B52F0"/>
    <w:rsid w:val="001B7A65"/>
    <w:rsid w:val="001C0CC1"/>
    <w:rsid w:val="001E16EA"/>
    <w:rsid w:val="001E2BA4"/>
    <w:rsid w:val="001E41F3"/>
    <w:rsid w:val="002000DD"/>
    <w:rsid w:val="00214555"/>
    <w:rsid w:val="002171D3"/>
    <w:rsid w:val="002277AE"/>
    <w:rsid w:val="002444DB"/>
    <w:rsid w:val="002522E2"/>
    <w:rsid w:val="0026004D"/>
    <w:rsid w:val="00264058"/>
    <w:rsid w:val="002640DD"/>
    <w:rsid w:val="00264A49"/>
    <w:rsid w:val="00271424"/>
    <w:rsid w:val="00275B8C"/>
    <w:rsid w:val="00275D12"/>
    <w:rsid w:val="00277DCB"/>
    <w:rsid w:val="00284FEB"/>
    <w:rsid w:val="00285072"/>
    <w:rsid w:val="002860C4"/>
    <w:rsid w:val="002924FC"/>
    <w:rsid w:val="002A1639"/>
    <w:rsid w:val="002A3A48"/>
    <w:rsid w:val="002A6001"/>
    <w:rsid w:val="002B5741"/>
    <w:rsid w:val="002B703D"/>
    <w:rsid w:val="002C2EC6"/>
    <w:rsid w:val="002C7379"/>
    <w:rsid w:val="002D72DB"/>
    <w:rsid w:val="002E0EB1"/>
    <w:rsid w:val="002E1366"/>
    <w:rsid w:val="002E472E"/>
    <w:rsid w:val="002F54E6"/>
    <w:rsid w:val="002F7B94"/>
    <w:rsid w:val="00303D95"/>
    <w:rsid w:val="00305409"/>
    <w:rsid w:val="00313D4E"/>
    <w:rsid w:val="00327204"/>
    <w:rsid w:val="00343DE6"/>
    <w:rsid w:val="00357D3C"/>
    <w:rsid w:val="003609EF"/>
    <w:rsid w:val="00360FE3"/>
    <w:rsid w:val="0036231A"/>
    <w:rsid w:val="003628D2"/>
    <w:rsid w:val="00374DD4"/>
    <w:rsid w:val="00375109"/>
    <w:rsid w:val="00384911"/>
    <w:rsid w:val="003A3F57"/>
    <w:rsid w:val="003A4F09"/>
    <w:rsid w:val="003A57A4"/>
    <w:rsid w:val="003A5FBD"/>
    <w:rsid w:val="003B59F2"/>
    <w:rsid w:val="003D567D"/>
    <w:rsid w:val="003E1A36"/>
    <w:rsid w:val="003E47D3"/>
    <w:rsid w:val="003E51B1"/>
    <w:rsid w:val="003E533E"/>
    <w:rsid w:val="003F1BE8"/>
    <w:rsid w:val="00410371"/>
    <w:rsid w:val="004206FF"/>
    <w:rsid w:val="00421F3C"/>
    <w:rsid w:val="004242F1"/>
    <w:rsid w:val="00425B8F"/>
    <w:rsid w:val="00430F82"/>
    <w:rsid w:val="00437CF7"/>
    <w:rsid w:val="00441CE0"/>
    <w:rsid w:val="00472376"/>
    <w:rsid w:val="00492318"/>
    <w:rsid w:val="00492BAD"/>
    <w:rsid w:val="00494BC7"/>
    <w:rsid w:val="004A7E12"/>
    <w:rsid w:val="004B2FD8"/>
    <w:rsid w:val="004B45D1"/>
    <w:rsid w:val="004B5748"/>
    <w:rsid w:val="004B75B7"/>
    <w:rsid w:val="004C0225"/>
    <w:rsid w:val="004C2915"/>
    <w:rsid w:val="004C4713"/>
    <w:rsid w:val="004C631A"/>
    <w:rsid w:val="004D5194"/>
    <w:rsid w:val="004D6990"/>
    <w:rsid w:val="004E404C"/>
    <w:rsid w:val="004E4C30"/>
    <w:rsid w:val="004E53A2"/>
    <w:rsid w:val="00504ED1"/>
    <w:rsid w:val="00504F4F"/>
    <w:rsid w:val="0051580D"/>
    <w:rsid w:val="00522AED"/>
    <w:rsid w:val="005302FC"/>
    <w:rsid w:val="00532353"/>
    <w:rsid w:val="005376C1"/>
    <w:rsid w:val="00547111"/>
    <w:rsid w:val="00554BFD"/>
    <w:rsid w:val="00555C0B"/>
    <w:rsid w:val="00556046"/>
    <w:rsid w:val="005579DB"/>
    <w:rsid w:val="00571276"/>
    <w:rsid w:val="0058020E"/>
    <w:rsid w:val="005910AD"/>
    <w:rsid w:val="00592D74"/>
    <w:rsid w:val="005A24E0"/>
    <w:rsid w:val="005A4680"/>
    <w:rsid w:val="005B42AF"/>
    <w:rsid w:val="005C36DF"/>
    <w:rsid w:val="005E2C44"/>
    <w:rsid w:val="005E5111"/>
    <w:rsid w:val="005E6B0F"/>
    <w:rsid w:val="005F5B9E"/>
    <w:rsid w:val="00606412"/>
    <w:rsid w:val="006109A1"/>
    <w:rsid w:val="00621188"/>
    <w:rsid w:val="006257ED"/>
    <w:rsid w:val="00626C38"/>
    <w:rsid w:val="0064162A"/>
    <w:rsid w:val="006451CE"/>
    <w:rsid w:val="00652A7C"/>
    <w:rsid w:val="00662B64"/>
    <w:rsid w:val="00665C47"/>
    <w:rsid w:val="00684B19"/>
    <w:rsid w:val="00684C27"/>
    <w:rsid w:val="006855B2"/>
    <w:rsid w:val="006926B1"/>
    <w:rsid w:val="00695808"/>
    <w:rsid w:val="006A0A80"/>
    <w:rsid w:val="006A25E4"/>
    <w:rsid w:val="006B46FB"/>
    <w:rsid w:val="006E21FB"/>
    <w:rsid w:val="006E5615"/>
    <w:rsid w:val="006F0A87"/>
    <w:rsid w:val="006F69F5"/>
    <w:rsid w:val="00701ACA"/>
    <w:rsid w:val="007030A0"/>
    <w:rsid w:val="007037CC"/>
    <w:rsid w:val="0070470A"/>
    <w:rsid w:val="00710586"/>
    <w:rsid w:val="00711A74"/>
    <w:rsid w:val="007176FF"/>
    <w:rsid w:val="0072212D"/>
    <w:rsid w:val="007316DF"/>
    <w:rsid w:val="00754406"/>
    <w:rsid w:val="0075468D"/>
    <w:rsid w:val="00762B46"/>
    <w:rsid w:val="00770F7B"/>
    <w:rsid w:val="007855CE"/>
    <w:rsid w:val="00785C44"/>
    <w:rsid w:val="00792342"/>
    <w:rsid w:val="007949A5"/>
    <w:rsid w:val="007977A8"/>
    <w:rsid w:val="007B512A"/>
    <w:rsid w:val="007B6294"/>
    <w:rsid w:val="007C1325"/>
    <w:rsid w:val="007C2097"/>
    <w:rsid w:val="007C2841"/>
    <w:rsid w:val="007C6DF1"/>
    <w:rsid w:val="007C70B4"/>
    <w:rsid w:val="007D40EA"/>
    <w:rsid w:val="007D536B"/>
    <w:rsid w:val="007D6A07"/>
    <w:rsid w:val="007F52B5"/>
    <w:rsid w:val="007F7259"/>
    <w:rsid w:val="0080149E"/>
    <w:rsid w:val="008039C0"/>
    <w:rsid w:val="008040A8"/>
    <w:rsid w:val="008041EF"/>
    <w:rsid w:val="0080553A"/>
    <w:rsid w:val="00823C72"/>
    <w:rsid w:val="008279FA"/>
    <w:rsid w:val="00843B0D"/>
    <w:rsid w:val="008502CE"/>
    <w:rsid w:val="0086040C"/>
    <w:rsid w:val="00861E81"/>
    <w:rsid w:val="008626E7"/>
    <w:rsid w:val="00870EE7"/>
    <w:rsid w:val="00874491"/>
    <w:rsid w:val="00881DD2"/>
    <w:rsid w:val="00886038"/>
    <w:rsid w:val="008863B9"/>
    <w:rsid w:val="008903AE"/>
    <w:rsid w:val="00890638"/>
    <w:rsid w:val="008969AF"/>
    <w:rsid w:val="008A45A6"/>
    <w:rsid w:val="008B2C32"/>
    <w:rsid w:val="008B42A7"/>
    <w:rsid w:val="008C6175"/>
    <w:rsid w:val="008E0B88"/>
    <w:rsid w:val="008E0CF6"/>
    <w:rsid w:val="008E527A"/>
    <w:rsid w:val="008E728D"/>
    <w:rsid w:val="008F3789"/>
    <w:rsid w:val="008F56DB"/>
    <w:rsid w:val="008F686C"/>
    <w:rsid w:val="009148DE"/>
    <w:rsid w:val="009225AD"/>
    <w:rsid w:val="00930471"/>
    <w:rsid w:val="00930900"/>
    <w:rsid w:val="00941E30"/>
    <w:rsid w:val="00953660"/>
    <w:rsid w:val="00960C99"/>
    <w:rsid w:val="00961578"/>
    <w:rsid w:val="00971738"/>
    <w:rsid w:val="009777D9"/>
    <w:rsid w:val="00991B88"/>
    <w:rsid w:val="00995DCB"/>
    <w:rsid w:val="009A5753"/>
    <w:rsid w:val="009A579D"/>
    <w:rsid w:val="009A6E6E"/>
    <w:rsid w:val="009B20EA"/>
    <w:rsid w:val="009C5145"/>
    <w:rsid w:val="009D51C3"/>
    <w:rsid w:val="009E3297"/>
    <w:rsid w:val="009F3BE1"/>
    <w:rsid w:val="009F6F75"/>
    <w:rsid w:val="009F734F"/>
    <w:rsid w:val="00A00D37"/>
    <w:rsid w:val="00A15AE1"/>
    <w:rsid w:val="00A23196"/>
    <w:rsid w:val="00A246B6"/>
    <w:rsid w:val="00A249E8"/>
    <w:rsid w:val="00A3531A"/>
    <w:rsid w:val="00A36085"/>
    <w:rsid w:val="00A3608B"/>
    <w:rsid w:val="00A42398"/>
    <w:rsid w:val="00A429CA"/>
    <w:rsid w:val="00A47E70"/>
    <w:rsid w:val="00A50CF0"/>
    <w:rsid w:val="00A57D34"/>
    <w:rsid w:val="00A71609"/>
    <w:rsid w:val="00A7671C"/>
    <w:rsid w:val="00A8144F"/>
    <w:rsid w:val="00A815B9"/>
    <w:rsid w:val="00A96CDC"/>
    <w:rsid w:val="00AA2CBC"/>
    <w:rsid w:val="00AA6713"/>
    <w:rsid w:val="00AC1270"/>
    <w:rsid w:val="00AC5820"/>
    <w:rsid w:val="00AD1CD8"/>
    <w:rsid w:val="00AD5DC6"/>
    <w:rsid w:val="00AE009A"/>
    <w:rsid w:val="00AE2088"/>
    <w:rsid w:val="00AE2E2E"/>
    <w:rsid w:val="00AF33FA"/>
    <w:rsid w:val="00AF6727"/>
    <w:rsid w:val="00B01328"/>
    <w:rsid w:val="00B03C47"/>
    <w:rsid w:val="00B077EB"/>
    <w:rsid w:val="00B07C76"/>
    <w:rsid w:val="00B13B49"/>
    <w:rsid w:val="00B258BB"/>
    <w:rsid w:val="00B36A86"/>
    <w:rsid w:val="00B41F81"/>
    <w:rsid w:val="00B45CB2"/>
    <w:rsid w:val="00B524CD"/>
    <w:rsid w:val="00B52666"/>
    <w:rsid w:val="00B67B97"/>
    <w:rsid w:val="00B80151"/>
    <w:rsid w:val="00B968C8"/>
    <w:rsid w:val="00BA13F0"/>
    <w:rsid w:val="00BA3421"/>
    <w:rsid w:val="00BA3756"/>
    <w:rsid w:val="00BA3EC5"/>
    <w:rsid w:val="00BA51D9"/>
    <w:rsid w:val="00BA52DF"/>
    <w:rsid w:val="00BB5DFC"/>
    <w:rsid w:val="00BB66C9"/>
    <w:rsid w:val="00BB7F60"/>
    <w:rsid w:val="00BC5C9E"/>
    <w:rsid w:val="00BD1DC7"/>
    <w:rsid w:val="00BD279D"/>
    <w:rsid w:val="00BD2E40"/>
    <w:rsid w:val="00BD6BB8"/>
    <w:rsid w:val="00BD7D4C"/>
    <w:rsid w:val="00BE118B"/>
    <w:rsid w:val="00BE790A"/>
    <w:rsid w:val="00BE7978"/>
    <w:rsid w:val="00BF03F0"/>
    <w:rsid w:val="00BF3144"/>
    <w:rsid w:val="00C06F80"/>
    <w:rsid w:val="00C13359"/>
    <w:rsid w:val="00C30B75"/>
    <w:rsid w:val="00C5447B"/>
    <w:rsid w:val="00C55AD2"/>
    <w:rsid w:val="00C66BA2"/>
    <w:rsid w:val="00C72C27"/>
    <w:rsid w:val="00C82829"/>
    <w:rsid w:val="00C8482C"/>
    <w:rsid w:val="00C95985"/>
    <w:rsid w:val="00CA18E8"/>
    <w:rsid w:val="00CA2F52"/>
    <w:rsid w:val="00CB310B"/>
    <w:rsid w:val="00CC1A85"/>
    <w:rsid w:val="00CC2A14"/>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6520"/>
    <w:rsid w:val="00D70E8D"/>
    <w:rsid w:val="00D77813"/>
    <w:rsid w:val="00D84C94"/>
    <w:rsid w:val="00D958BC"/>
    <w:rsid w:val="00DA3A9D"/>
    <w:rsid w:val="00DB3962"/>
    <w:rsid w:val="00DC073B"/>
    <w:rsid w:val="00DC3C71"/>
    <w:rsid w:val="00DC6B3C"/>
    <w:rsid w:val="00DD0B44"/>
    <w:rsid w:val="00DD50ED"/>
    <w:rsid w:val="00DE34CF"/>
    <w:rsid w:val="00DF41FB"/>
    <w:rsid w:val="00DF590E"/>
    <w:rsid w:val="00E06CCD"/>
    <w:rsid w:val="00E13F3D"/>
    <w:rsid w:val="00E14789"/>
    <w:rsid w:val="00E32F24"/>
    <w:rsid w:val="00E34898"/>
    <w:rsid w:val="00E64059"/>
    <w:rsid w:val="00E75391"/>
    <w:rsid w:val="00E825DD"/>
    <w:rsid w:val="00E90167"/>
    <w:rsid w:val="00E9592D"/>
    <w:rsid w:val="00EA17A6"/>
    <w:rsid w:val="00EB0849"/>
    <w:rsid w:val="00EB09B7"/>
    <w:rsid w:val="00EB6F54"/>
    <w:rsid w:val="00EE30EC"/>
    <w:rsid w:val="00EE7D7C"/>
    <w:rsid w:val="00EF6173"/>
    <w:rsid w:val="00F11796"/>
    <w:rsid w:val="00F22A2D"/>
    <w:rsid w:val="00F25D98"/>
    <w:rsid w:val="00F300FB"/>
    <w:rsid w:val="00F476D6"/>
    <w:rsid w:val="00F55950"/>
    <w:rsid w:val="00F60FF5"/>
    <w:rsid w:val="00F63EEA"/>
    <w:rsid w:val="00F73600"/>
    <w:rsid w:val="00F933E0"/>
    <w:rsid w:val="00FB6386"/>
    <w:rsid w:val="00FC5AB0"/>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458258-B51D-4ED2-94EB-F44FFFA4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4104717-67BF-4932-B8BB-E1D83A8D6F4A}">
  <ds:schemaRefs>
    <ds:schemaRef ds:uri="http://schemas.openxmlformats.org/officeDocument/2006/bibliography"/>
  </ds:schemaRefs>
</ds:datastoreItem>
</file>

<file path=customXml/itemProps3.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2163</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4</cp:revision>
  <cp:lastPrinted>1900-12-31T16:00:00Z</cp:lastPrinted>
  <dcterms:created xsi:type="dcterms:W3CDTF">2024-10-17T10:01:00Z</dcterms:created>
  <dcterms:modified xsi:type="dcterms:W3CDTF">2024-10-17T10:02:00Z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